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Style w:val="TableGrid"/>
        <w:tblW w:w="16727" w:type="dxa"/>
        <w:tblInd w:w="-71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V w:val="dashed" w:sz="4" w:space="0" w:color="auto"/>
        </w:tblBorders>
        <w:tblLook w:val="04A0" w:firstRow="1" w:lastRow="0" w:firstColumn="1" w:lastColumn="0" w:noHBand="0" w:noVBand="1"/>
      </w:tblPr>
      <w:tblGrid>
        <w:gridCol w:w="2389"/>
        <w:gridCol w:w="2390"/>
        <w:gridCol w:w="2389"/>
        <w:gridCol w:w="2390"/>
        <w:gridCol w:w="2389"/>
        <w:gridCol w:w="2390"/>
        <w:gridCol w:w="2390"/>
      </w:tblGrid>
      <w:tr w:rsidR="00E41884" w:rsidRPr="00CB6C34" w14:paraId="52F451D0" w14:textId="77777777" w:rsidTr="00437951">
        <w:tc>
          <w:tcPr>
            <w:tcW w:w="2389" w:type="dxa"/>
          </w:tcPr>
          <w:p w14:paraId="6F51BE76" w14:textId="126309CD" w:rsidR="00E41884" w:rsidRDefault="006353B1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Y5 Sum W050</w:t>
            </w:r>
          </w:p>
          <w:p w14:paraId="7C7983DB" w14:textId="0325F960" w:rsidR="00E41884" w:rsidRPr="00CB6C34" w:rsidRDefault="006353B1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en</w:t>
            </w:r>
          </w:p>
        </w:tc>
        <w:tc>
          <w:tcPr>
            <w:tcW w:w="2390" w:type="dxa"/>
          </w:tcPr>
          <w:p w14:paraId="740852D7" w14:textId="3296110D" w:rsidR="00E41884" w:rsidRDefault="006353B1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Y5 Sum W050</w:t>
            </w:r>
          </w:p>
          <w:p w14:paraId="5CC4604B" w14:textId="3F204CCC" w:rsidR="00E41884" w:rsidRPr="00CB6C34" w:rsidRDefault="006353B1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en</w:t>
            </w:r>
          </w:p>
        </w:tc>
        <w:tc>
          <w:tcPr>
            <w:tcW w:w="2389" w:type="dxa"/>
          </w:tcPr>
          <w:p w14:paraId="3B054D0E" w14:textId="51257243" w:rsidR="00E41884" w:rsidRDefault="006353B1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Y5 Sum W050</w:t>
            </w:r>
          </w:p>
          <w:p w14:paraId="74AF0146" w14:textId="068A9B63" w:rsidR="00E41884" w:rsidRPr="00CB6C34" w:rsidRDefault="006353B1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en</w:t>
            </w:r>
          </w:p>
        </w:tc>
        <w:tc>
          <w:tcPr>
            <w:tcW w:w="2390" w:type="dxa"/>
          </w:tcPr>
          <w:p w14:paraId="4C9C33DC" w14:textId="43AA36EA" w:rsidR="00E41884" w:rsidRDefault="006353B1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Y5 Sum W050</w:t>
            </w:r>
          </w:p>
          <w:p w14:paraId="78D0C713" w14:textId="267DBB50" w:rsidR="00E41884" w:rsidRPr="00CB6C34" w:rsidRDefault="006353B1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en</w:t>
            </w:r>
          </w:p>
        </w:tc>
        <w:tc>
          <w:tcPr>
            <w:tcW w:w="2389" w:type="dxa"/>
          </w:tcPr>
          <w:p w14:paraId="647149A9" w14:textId="2DB9B429" w:rsidR="00E41884" w:rsidRDefault="006353B1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Y5 Sum W050</w:t>
            </w:r>
          </w:p>
          <w:p w14:paraId="7C720C6D" w14:textId="2EC979C1" w:rsidR="00E41884" w:rsidRPr="00CB6C34" w:rsidRDefault="006353B1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en</w:t>
            </w:r>
          </w:p>
        </w:tc>
        <w:tc>
          <w:tcPr>
            <w:tcW w:w="2390" w:type="dxa"/>
          </w:tcPr>
          <w:p w14:paraId="2792FFB1" w14:textId="0C003FCE" w:rsidR="00E41884" w:rsidRDefault="006353B1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Y5 Sum W050</w:t>
            </w:r>
          </w:p>
          <w:p w14:paraId="3E539A6C" w14:textId="6B13177D" w:rsidR="00E41884" w:rsidRPr="00CB6C34" w:rsidRDefault="006353B1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en</w:t>
            </w:r>
          </w:p>
        </w:tc>
        <w:tc>
          <w:tcPr>
            <w:tcW w:w="2390" w:type="dxa"/>
          </w:tcPr>
          <w:p w14:paraId="3A3E517F" w14:textId="0DBA8AD3" w:rsidR="00E41884" w:rsidRDefault="006353B1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Y5 Sum W050</w:t>
            </w:r>
          </w:p>
          <w:p w14:paraId="2857FF92" w14:textId="79D66237" w:rsidR="00E41884" w:rsidRPr="00CB6C34" w:rsidRDefault="006353B1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en</w:t>
            </w:r>
          </w:p>
        </w:tc>
      </w:tr>
      <w:tr w:rsidR="00CB6C34" w:rsidRPr="00CB6C34" w14:paraId="4B9E67C2" w14:textId="77777777" w:rsidTr="00437951">
        <w:tc>
          <w:tcPr>
            <w:tcW w:w="2389" w:type="dxa"/>
          </w:tcPr>
          <w:p w14:paraId="23061EEE" w14:textId="77777777" w:rsidR="006353B1" w:rsidRDefault="006353B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strengthen </w:t>
            </w:r>
          </w:p>
          <w:p w14:paraId="7A3799DA" w14:textId="77777777" w:rsidR="006353B1" w:rsidRDefault="006353B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widen</w:t>
            </w:r>
          </w:p>
          <w:p w14:paraId="42163502" w14:textId="77777777" w:rsidR="006353B1" w:rsidRDefault="006353B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soften</w:t>
            </w:r>
          </w:p>
          <w:p w14:paraId="68FC6E75" w14:textId="77777777" w:rsidR="006353B1" w:rsidRDefault="006353B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lighten</w:t>
            </w:r>
          </w:p>
          <w:p w14:paraId="37266B73" w14:textId="77777777" w:rsidR="006353B1" w:rsidRDefault="006353B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darken</w:t>
            </w:r>
          </w:p>
          <w:p w14:paraId="57F4F8A9" w14:textId="77777777" w:rsidR="006353B1" w:rsidRDefault="006353B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quicken</w:t>
            </w:r>
          </w:p>
          <w:p w14:paraId="6BF45C16" w14:textId="77777777" w:rsidR="006353B1" w:rsidRDefault="006353B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deepen</w:t>
            </w:r>
          </w:p>
          <w:p w14:paraId="187D9907" w14:textId="77777777" w:rsidR="006353B1" w:rsidRDefault="006353B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harden</w:t>
            </w:r>
          </w:p>
          <w:p w14:paraId="25645DB6" w14:textId="77777777" w:rsidR="006353B1" w:rsidRDefault="006353B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sharpen</w:t>
            </w:r>
          </w:p>
          <w:p w14:paraId="166BE37D" w14:textId="77777777" w:rsidR="006353B1" w:rsidRDefault="006353B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lengthen</w:t>
            </w:r>
          </w:p>
          <w:p w14:paraId="4402FA1E" w14:textId="77777777" w:rsidR="006353B1" w:rsidRDefault="006353B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thicken</w:t>
            </w:r>
          </w:p>
          <w:p w14:paraId="01F3873C" w14:textId="3CDD4E0D" w:rsidR="00CB6C34" w:rsidRPr="00CB6C34" w:rsidRDefault="006353B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shorten</w:t>
            </w:r>
          </w:p>
        </w:tc>
        <w:tc>
          <w:tcPr>
            <w:tcW w:w="2390" w:type="dxa"/>
          </w:tcPr>
          <w:p w14:paraId="01E8EB8E" w14:textId="77777777" w:rsidR="006353B1" w:rsidRDefault="006353B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strengthen </w:t>
            </w:r>
          </w:p>
          <w:p w14:paraId="41422438" w14:textId="77777777" w:rsidR="006353B1" w:rsidRDefault="006353B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widen</w:t>
            </w:r>
          </w:p>
          <w:p w14:paraId="21745196" w14:textId="77777777" w:rsidR="006353B1" w:rsidRDefault="006353B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soften</w:t>
            </w:r>
          </w:p>
          <w:p w14:paraId="066AA7C9" w14:textId="77777777" w:rsidR="006353B1" w:rsidRDefault="006353B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lighten</w:t>
            </w:r>
          </w:p>
          <w:p w14:paraId="44B377A7" w14:textId="77777777" w:rsidR="006353B1" w:rsidRDefault="006353B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darken</w:t>
            </w:r>
          </w:p>
          <w:p w14:paraId="34020CE6" w14:textId="77777777" w:rsidR="006353B1" w:rsidRDefault="006353B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quicken</w:t>
            </w:r>
          </w:p>
          <w:p w14:paraId="4DB5951E" w14:textId="77777777" w:rsidR="006353B1" w:rsidRDefault="006353B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deepen</w:t>
            </w:r>
          </w:p>
          <w:p w14:paraId="4A267744" w14:textId="77777777" w:rsidR="006353B1" w:rsidRDefault="006353B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harden</w:t>
            </w:r>
          </w:p>
          <w:p w14:paraId="40BA3D9A" w14:textId="77777777" w:rsidR="006353B1" w:rsidRDefault="006353B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sharpen</w:t>
            </w:r>
          </w:p>
          <w:p w14:paraId="43DA04E0" w14:textId="77777777" w:rsidR="006353B1" w:rsidRDefault="006353B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lengthen</w:t>
            </w:r>
          </w:p>
          <w:p w14:paraId="1DF9ED9A" w14:textId="77777777" w:rsidR="006353B1" w:rsidRDefault="006353B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thicken</w:t>
            </w:r>
          </w:p>
          <w:p w14:paraId="7697C722" w14:textId="5FA15AA9" w:rsidR="00CB6C34" w:rsidRPr="00CB6C34" w:rsidRDefault="006353B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shorten</w:t>
            </w:r>
          </w:p>
        </w:tc>
        <w:tc>
          <w:tcPr>
            <w:tcW w:w="2389" w:type="dxa"/>
          </w:tcPr>
          <w:p w14:paraId="7F257990" w14:textId="77777777" w:rsidR="006353B1" w:rsidRDefault="006353B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strengthen </w:t>
            </w:r>
          </w:p>
          <w:p w14:paraId="181CF9D3" w14:textId="77777777" w:rsidR="006353B1" w:rsidRDefault="006353B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widen</w:t>
            </w:r>
          </w:p>
          <w:p w14:paraId="2AA8D511" w14:textId="77777777" w:rsidR="006353B1" w:rsidRDefault="006353B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soften</w:t>
            </w:r>
          </w:p>
          <w:p w14:paraId="2A02B69B" w14:textId="77777777" w:rsidR="006353B1" w:rsidRDefault="006353B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lighten</w:t>
            </w:r>
          </w:p>
          <w:p w14:paraId="45243273" w14:textId="77777777" w:rsidR="006353B1" w:rsidRDefault="006353B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darken</w:t>
            </w:r>
          </w:p>
          <w:p w14:paraId="18B02CF6" w14:textId="77777777" w:rsidR="006353B1" w:rsidRDefault="006353B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quicken</w:t>
            </w:r>
          </w:p>
          <w:p w14:paraId="39B9A246" w14:textId="77777777" w:rsidR="006353B1" w:rsidRDefault="006353B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deepen</w:t>
            </w:r>
          </w:p>
          <w:p w14:paraId="21932728" w14:textId="77777777" w:rsidR="006353B1" w:rsidRDefault="006353B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harden</w:t>
            </w:r>
          </w:p>
          <w:p w14:paraId="2551E733" w14:textId="77777777" w:rsidR="006353B1" w:rsidRDefault="006353B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sharpen</w:t>
            </w:r>
          </w:p>
          <w:p w14:paraId="521F55CF" w14:textId="77777777" w:rsidR="006353B1" w:rsidRDefault="006353B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lengthen</w:t>
            </w:r>
          </w:p>
          <w:p w14:paraId="172BCE94" w14:textId="77777777" w:rsidR="006353B1" w:rsidRDefault="006353B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thicken</w:t>
            </w:r>
          </w:p>
          <w:p w14:paraId="37BF685A" w14:textId="5BB577D5" w:rsidR="00CB6C34" w:rsidRPr="00CB6C34" w:rsidRDefault="006353B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shorten</w:t>
            </w:r>
          </w:p>
        </w:tc>
        <w:tc>
          <w:tcPr>
            <w:tcW w:w="2390" w:type="dxa"/>
          </w:tcPr>
          <w:p w14:paraId="62793B30" w14:textId="77777777" w:rsidR="006353B1" w:rsidRDefault="006353B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strengthen </w:t>
            </w:r>
          </w:p>
          <w:p w14:paraId="06A0B838" w14:textId="77777777" w:rsidR="006353B1" w:rsidRDefault="006353B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widen</w:t>
            </w:r>
          </w:p>
          <w:p w14:paraId="5EC7F583" w14:textId="77777777" w:rsidR="006353B1" w:rsidRDefault="006353B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soften</w:t>
            </w:r>
          </w:p>
          <w:p w14:paraId="38229322" w14:textId="77777777" w:rsidR="006353B1" w:rsidRDefault="006353B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lighten</w:t>
            </w:r>
          </w:p>
          <w:p w14:paraId="21735273" w14:textId="77777777" w:rsidR="006353B1" w:rsidRDefault="006353B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darken</w:t>
            </w:r>
          </w:p>
          <w:p w14:paraId="602ECA1C" w14:textId="77777777" w:rsidR="006353B1" w:rsidRDefault="006353B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quicken</w:t>
            </w:r>
          </w:p>
          <w:p w14:paraId="7E0C872F" w14:textId="77777777" w:rsidR="006353B1" w:rsidRDefault="006353B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deepen</w:t>
            </w:r>
          </w:p>
          <w:p w14:paraId="41AB0F4F" w14:textId="77777777" w:rsidR="006353B1" w:rsidRDefault="006353B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harden</w:t>
            </w:r>
          </w:p>
          <w:p w14:paraId="5A771FA4" w14:textId="77777777" w:rsidR="006353B1" w:rsidRDefault="006353B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sharpen</w:t>
            </w:r>
          </w:p>
          <w:p w14:paraId="2705BD88" w14:textId="77777777" w:rsidR="006353B1" w:rsidRDefault="006353B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lengthen</w:t>
            </w:r>
          </w:p>
          <w:p w14:paraId="2244D3EA" w14:textId="77777777" w:rsidR="006353B1" w:rsidRDefault="006353B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thicken</w:t>
            </w:r>
          </w:p>
          <w:p w14:paraId="45131EFC" w14:textId="5FE08537" w:rsidR="00CB6C34" w:rsidRPr="00CB6C34" w:rsidRDefault="006353B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shorten</w:t>
            </w:r>
          </w:p>
        </w:tc>
        <w:tc>
          <w:tcPr>
            <w:tcW w:w="2389" w:type="dxa"/>
          </w:tcPr>
          <w:p w14:paraId="597C5DA8" w14:textId="77777777" w:rsidR="006353B1" w:rsidRDefault="006353B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strengthen </w:t>
            </w:r>
          </w:p>
          <w:p w14:paraId="458272C0" w14:textId="77777777" w:rsidR="006353B1" w:rsidRDefault="006353B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widen</w:t>
            </w:r>
          </w:p>
          <w:p w14:paraId="3879192D" w14:textId="77777777" w:rsidR="006353B1" w:rsidRDefault="006353B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soften</w:t>
            </w:r>
          </w:p>
          <w:p w14:paraId="18C79CA1" w14:textId="77777777" w:rsidR="006353B1" w:rsidRDefault="006353B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lighten</w:t>
            </w:r>
          </w:p>
          <w:p w14:paraId="3CD098B1" w14:textId="77777777" w:rsidR="006353B1" w:rsidRDefault="006353B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darken</w:t>
            </w:r>
          </w:p>
          <w:p w14:paraId="297E8DBA" w14:textId="77777777" w:rsidR="006353B1" w:rsidRDefault="006353B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quicken</w:t>
            </w:r>
          </w:p>
          <w:p w14:paraId="770FE0B9" w14:textId="77777777" w:rsidR="006353B1" w:rsidRDefault="006353B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deepen</w:t>
            </w:r>
          </w:p>
          <w:p w14:paraId="372D1657" w14:textId="77777777" w:rsidR="006353B1" w:rsidRDefault="006353B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harden</w:t>
            </w:r>
          </w:p>
          <w:p w14:paraId="57BEC844" w14:textId="77777777" w:rsidR="006353B1" w:rsidRDefault="006353B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sharpen</w:t>
            </w:r>
          </w:p>
          <w:p w14:paraId="4D15CF8A" w14:textId="77777777" w:rsidR="006353B1" w:rsidRDefault="006353B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lengthen</w:t>
            </w:r>
          </w:p>
          <w:p w14:paraId="58C7BE1E" w14:textId="77777777" w:rsidR="006353B1" w:rsidRDefault="006353B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thicken</w:t>
            </w:r>
          </w:p>
          <w:p w14:paraId="09987EAB" w14:textId="1321D498" w:rsidR="00CB6C34" w:rsidRPr="00CB6C34" w:rsidRDefault="006353B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shorten</w:t>
            </w:r>
          </w:p>
        </w:tc>
        <w:tc>
          <w:tcPr>
            <w:tcW w:w="2390" w:type="dxa"/>
          </w:tcPr>
          <w:p w14:paraId="678D7513" w14:textId="77777777" w:rsidR="006353B1" w:rsidRDefault="006353B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strengthen </w:t>
            </w:r>
          </w:p>
          <w:p w14:paraId="01D56EB4" w14:textId="77777777" w:rsidR="006353B1" w:rsidRDefault="006353B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widen</w:t>
            </w:r>
          </w:p>
          <w:p w14:paraId="74048EC8" w14:textId="77777777" w:rsidR="006353B1" w:rsidRDefault="006353B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soften</w:t>
            </w:r>
          </w:p>
          <w:p w14:paraId="6DE692FB" w14:textId="77777777" w:rsidR="006353B1" w:rsidRDefault="006353B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lighten</w:t>
            </w:r>
          </w:p>
          <w:p w14:paraId="41A18F8F" w14:textId="77777777" w:rsidR="006353B1" w:rsidRDefault="006353B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darken</w:t>
            </w:r>
          </w:p>
          <w:p w14:paraId="6E0D3BD6" w14:textId="77777777" w:rsidR="006353B1" w:rsidRDefault="006353B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quicken</w:t>
            </w:r>
          </w:p>
          <w:p w14:paraId="0CBD673F" w14:textId="77777777" w:rsidR="006353B1" w:rsidRDefault="006353B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deepen</w:t>
            </w:r>
          </w:p>
          <w:p w14:paraId="592EA1F2" w14:textId="77777777" w:rsidR="006353B1" w:rsidRDefault="006353B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harden</w:t>
            </w:r>
          </w:p>
          <w:p w14:paraId="6D079462" w14:textId="77777777" w:rsidR="006353B1" w:rsidRDefault="006353B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sharpen</w:t>
            </w:r>
          </w:p>
          <w:p w14:paraId="56D45AC7" w14:textId="77777777" w:rsidR="006353B1" w:rsidRDefault="006353B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lengthen</w:t>
            </w:r>
          </w:p>
          <w:p w14:paraId="2BAB62C7" w14:textId="77777777" w:rsidR="006353B1" w:rsidRDefault="006353B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thicken</w:t>
            </w:r>
          </w:p>
          <w:p w14:paraId="3A4026C9" w14:textId="38D13FBB" w:rsidR="00CB6C34" w:rsidRPr="00CB6C34" w:rsidRDefault="006353B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shorten</w:t>
            </w:r>
          </w:p>
        </w:tc>
        <w:tc>
          <w:tcPr>
            <w:tcW w:w="2390" w:type="dxa"/>
          </w:tcPr>
          <w:p w14:paraId="220DA190" w14:textId="77777777" w:rsidR="006353B1" w:rsidRDefault="006353B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strengthen </w:t>
            </w:r>
          </w:p>
          <w:p w14:paraId="68F94801" w14:textId="77777777" w:rsidR="006353B1" w:rsidRDefault="006353B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widen</w:t>
            </w:r>
          </w:p>
          <w:p w14:paraId="3E4C34CA" w14:textId="77777777" w:rsidR="006353B1" w:rsidRDefault="006353B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soften</w:t>
            </w:r>
          </w:p>
          <w:p w14:paraId="0C920ED7" w14:textId="77777777" w:rsidR="006353B1" w:rsidRDefault="006353B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lighten</w:t>
            </w:r>
          </w:p>
          <w:p w14:paraId="5A4FFF55" w14:textId="77777777" w:rsidR="006353B1" w:rsidRDefault="006353B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darken</w:t>
            </w:r>
          </w:p>
          <w:p w14:paraId="4A0346AE" w14:textId="77777777" w:rsidR="006353B1" w:rsidRDefault="006353B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quicken</w:t>
            </w:r>
          </w:p>
          <w:p w14:paraId="7ABB6324" w14:textId="77777777" w:rsidR="006353B1" w:rsidRDefault="006353B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deepen</w:t>
            </w:r>
          </w:p>
          <w:p w14:paraId="01D7456E" w14:textId="77777777" w:rsidR="006353B1" w:rsidRDefault="006353B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harden</w:t>
            </w:r>
          </w:p>
          <w:p w14:paraId="3A8F4F6C" w14:textId="77777777" w:rsidR="006353B1" w:rsidRDefault="006353B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sharpen</w:t>
            </w:r>
          </w:p>
          <w:p w14:paraId="26E6C080" w14:textId="77777777" w:rsidR="006353B1" w:rsidRDefault="006353B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lengthen</w:t>
            </w:r>
          </w:p>
          <w:p w14:paraId="7D73A5F2" w14:textId="77777777" w:rsidR="006353B1" w:rsidRDefault="006353B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thicken</w:t>
            </w:r>
          </w:p>
          <w:p w14:paraId="4A1CBD7E" w14:textId="7FFBCEC0" w:rsidR="00CB6C34" w:rsidRPr="00CB6C34" w:rsidRDefault="006353B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shorten</w:t>
            </w:r>
          </w:p>
        </w:tc>
      </w:tr>
    </w:tbl>
    <w:p w14:paraId="208CA52A" w14:textId="77777777" w:rsidR="005F4BAB" w:rsidRPr="00CB6C34" w:rsidRDefault="005F4BAB" w:rsidP="0055376C">
      <w:pPr>
        <w:rPr>
          <w:rFonts w:ascii="Andika" w:hAnsi="Andika" w:cs="Andika"/>
        </w:rPr>
      </w:pPr>
    </w:p>
    <w:sectPr w:rsidR="005F4BAB" w:rsidRPr="00CB6C34" w:rsidSect="00BC2E27">
      <w:headerReference w:type="even" r:id="rId6"/>
      <w:headerReference w:type="default" r:id="rId7"/>
      <w:footerReference w:type="even" r:id="rId8"/>
      <w:footerReference w:type="default" r:id="rId9"/>
      <w:headerReference w:type="first" r:id="rId10"/>
      <w:footerReference w:type="first" r:id="rId11"/>
      <w:pgSz w:w="16838" w:h="11906" w:orient="landscape"/>
      <w:pgMar w:top="279" w:right="720" w:bottom="720" w:left="720" w:header="284" w:footer="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6985BF3" w14:textId="77777777" w:rsidR="00D52F8B" w:rsidRDefault="00D52F8B" w:rsidP="005F4BAB">
      <w:pPr>
        <w:spacing w:after="0" w:line="240" w:lineRule="auto"/>
      </w:pPr>
      <w:r>
        <w:separator/>
      </w:r>
    </w:p>
  </w:endnote>
  <w:endnote w:type="continuationSeparator" w:id="0">
    <w:p w14:paraId="1C615A9B" w14:textId="77777777" w:rsidR="00D52F8B" w:rsidRDefault="00D52F8B" w:rsidP="005F4BA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C7A10605-1BB4-446F-80CA-45EBF7CE76F1}"/>
    <w:embedItalic r:id="rId2" w:fontKey="{4873BC0C-DD17-4C56-83A1-A229FB2768C1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287A1AC6-4BB9-4EA1-92CC-8DC6A65EA201}"/>
    <w:embedBold r:id="rId4" w:fontKey="{34458DD9-E22C-434A-9695-4EB984898674}"/>
    <w:embedItalic r:id="rId5" w:fontKey="{CB457949-780E-41A8-91F9-F11F5533B4DC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6" w:fontKey="{C0849411-35E8-4D77-831D-8C0AC325D78F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7" w:fontKey="{5862FF4E-7F17-4BAC-8B7B-726C369A5BA0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8" w:fontKey="{A10F449D-37F6-4C6A-9876-EA695A38B05A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B072369" w14:textId="77777777" w:rsidR="008A2AAC" w:rsidRDefault="008A2AAC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01838CF" w14:textId="1BE9CA4F" w:rsidR="005F4BAB" w:rsidRDefault="008A2AAC" w:rsidP="005F4BAB">
    <w:pPr>
      <w:pStyle w:val="Footer"/>
      <w:jc w:val="right"/>
    </w:pPr>
    <w:ins w:id="0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63360" behindDoc="0" locked="0" layoutInCell="1" allowOverlap="1" wp14:anchorId="730301AD" wp14:editId="0B3C060C">
            <wp:simplePos x="0" y="0"/>
            <wp:positionH relativeFrom="column">
              <wp:posOffset>913927</wp:posOffset>
            </wp:positionH>
            <wp:positionV relativeFrom="paragraph">
              <wp:posOffset>-327660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612355">
      <w:rPr>
        <w:noProof/>
      </w:rPr>
      <w:drawing>
        <wp:anchor distT="0" distB="0" distL="114300" distR="114300" simplePos="0" relativeHeight="251661312" behindDoc="0" locked="0" layoutInCell="1" allowOverlap="1" wp14:anchorId="56723450" wp14:editId="61808E8E">
          <wp:simplePos x="0" y="0"/>
          <wp:positionH relativeFrom="column">
            <wp:posOffset>-152400</wp:posOffset>
          </wp:positionH>
          <wp:positionV relativeFrom="paragraph">
            <wp:posOffset>-284485</wp:posOffset>
          </wp:positionV>
          <wp:extent cx="1026695" cy="452292"/>
          <wp:effectExtent l="0" t="0" r="2540" b="508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2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034878" cy="455897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F4BAB">
      <w:t xml:space="preserve">Copyright Webskape Ltd – </w:t>
    </w:r>
    <w:r w:rsidR="005F4BAB" w:rsidRPr="00E655A0">
      <w:t>www.</w:t>
    </w:r>
    <w:r w:rsidR="005F4BAB">
      <w:t>E</w:t>
    </w:r>
    <w:r w:rsidR="005F4BAB" w:rsidRPr="00E655A0">
      <w:t>mile-</w:t>
    </w:r>
    <w:r w:rsidR="005F4BAB">
      <w:t>E</w:t>
    </w:r>
    <w:r w:rsidR="005F4BAB" w:rsidRPr="00E655A0">
      <w:t>ducation.com</w:t>
    </w:r>
    <w:r w:rsidR="005F4BAB">
      <w:t xml:space="preserve"> - 2026</w:t>
    </w:r>
  </w:p>
  <w:p w14:paraId="18DBA0AF" w14:textId="77777777" w:rsidR="005F4BAB" w:rsidRPr="005F4BAB" w:rsidRDefault="005F4BAB" w:rsidP="005F4BAB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9CB1A38" w14:textId="77777777" w:rsidR="008A2AAC" w:rsidRDefault="008A2AAC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C46EF9C" w14:textId="77777777" w:rsidR="00D52F8B" w:rsidRDefault="00D52F8B" w:rsidP="005F4BAB">
      <w:pPr>
        <w:spacing w:after="0" w:line="240" w:lineRule="auto"/>
      </w:pPr>
      <w:r>
        <w:separator/>
      </w:r>
    </w:p>
  </w:footnote>
  <w:footnote w:type="continuationSeparator" w:id="0">
    <w:p w14:paraId="37C2D207" w14:textId="77777777" w:rsidR="00D52F8B" w:rsidRDefault="00D52F8B" w:rsidP="005F4BA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A1A00F6" w14:textId="77777777" w:rsidR="008A2AAC" w:rsidRDefault="008A2AAC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F420C35" w14:textId="77777777" w:rsidR="008A2AAC" w:rsidRDefault="008A2AAC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3374B41" w14:textId="77777777" w:rsidR="008A2AAC" w:rsidRDefault="008A2AAC">
    <w:pPr>
      <w:pStyle w:val="Header"/>
    </w:pP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TrueTypeFonts/>
  <w:embedSystemFonts/>
  <w:revisionView w:insDel="0" w:formatting="0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F4BAB"/>
    <w:rsid w:val="001A6181"/>
    <w:rsid w:val="001B4418"/>
    <w:rsid w:val="00394272"/>
    <w:rsid w:val="00405B07"/>
    <w:rsid w:val="00437951"/>
    <w:rsid w:val="004E2A17"/>
    <w:rsid w:val="004F2771"/>
    <w:rsid w:val="0055376C"/>
    <w:rsid w:val="005F4BAB"/>
    <w:rsid w:val="00612355"/>
    <w:rsid w:val="006353B1"/>
    <w:rsid w:val="006A1E64"/>
    <w:rsid w:val="006A3928"/>
    <w:rsid w:val="008446F5"/>
    <w:rsid w:val="00863C3D"/>
    <w:rsid w:val="008738D9"/>
    <w:rsid w:val="008A2AAC"/>
    <w:rsid w:val="008E22BF"/>
    <w:rsid w:val="00920CB3"/>
    <w:rsid w:val="00930FA9"/>
    <w:rsid w:val="00940BD2"/>
    <w:rsid w:val="00B81A4D"/>
    <w:rsid w:val="00BC2E27"/>
    <w:rsid w:val="00C02DC5"/>
    <w:rsid w:val="00CB6C34"/>
    <w:rsid w:val="00CC728B"/>
    <w:rsid w:val="00CF3542"/>
    <w:rsid w:val="00D52F8B"/>
    <w:rsid w:val="00DA1E4E"/>
    <w:rsid w:val="00DD6508"/>
    <w:rsid w:val="00E41884"/>
    <w:rsid w:val="00F25FB8"/>
    <w:rsid w:val="00F42F7B"/>
    <w:rsid w:val="00F92A7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1BC53FC0"/>
  <w15:chartTrackingRefBased/>
  <w15:docId w15:val="{78FAD57A-AED6-4888-9C7B-3BC155B7129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GB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5F4BAB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5F4BAB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5F4BAB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5F4BAB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5F4BAB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5F4BAB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5F4BAB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5F4BAB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5F4BAB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5F4BAB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5F4BAB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5F4BAB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5F4BAB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5F4BAB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5F4BAB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5F4BAB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5F4BAB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5F4BAB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5F4BAB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5F4BAB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5F4BAB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5F4BAB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5F4BAB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5F4BAB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5F4BAB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5F4BAB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5F4BAB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5F4BAB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5F4BAB"/>
    <w:rPr>
      <w:b/>
      <w:bCs/>
      <w:smallCaps/>
      <w:color w:val="0F4761" w:themeColor="accent1" w:themeShade="BF"/>
      <w:spacing w:val="5"/>
    </w:rPr>
  </w:style>
  <w:style w:type="table" w:styleId="TableGrid">
    <w:name w:val="Table Grid"/>
    <w:basedOn w:val="TableNormal"/>
    <w:uiPriority w:val="39"/>
    <w:rsid w:val="005F4BA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5F4BAB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 w:val="22"/>
      <w:szCs w:val="17"/>
      <w:lang w:val="en-AU"/>
      <w14:ligatures w14:val="none"/>
    </w:rPr>
  </w:style>
  <w:style w:type="paragraph" w:styleId="Header">
    <w:name w:val="header"/>
    <w:basedOn w:val="Normal"/>
    <w:link w:val="HeaderChar"/>
    <w:uiPriority w:val="99"/>
    <w:unhideWhenUsed/>
    <w:rsid w:val="005F4BAB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5F4BAB"/>
  </w:style>
  <w:style w:type="paragraph" w:styleId="Footer">
    <w:name w:val="footer"/>
    <w:basedOn w:val="Normal"/>
    <w:link w:val="FooterChar"/>
    <w:uiPriority w:val="99"/>
    <w:unhideWhenUsed/>
    <w:rsid w:val="005F4BAB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5F4BAB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microsoft.com/office/2011/relationships/people" Target="people.xml"/><Relationship Id="rId3" Type="http://schemas.openxmlformats.org/officeDocument/2006/relationships/webSettings" Target="webSettings.xml"/><Relationship Id="rId7" Type="http://schemas.openxmlformats.org/officeDocument/2006/relationships/header" Target="header2.xml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11" Type="http://schemas.openxmlformats.org/officeDocument/2006/relationships/footer" Target="footer3.xml"/><Relationship Id="rId5" Type="http://schemas.openxmlformats.org/officeDocument/2006/relationships/endnotes" Target="endnotes.xml"/><Relationship Id="rId10" Type="http://schemas.openxmlformats.org/officeDocument/2006/relationships/header" Target="header3.xml"/><Relationship Id="rId4" Type="http://schemas.openxmlformats.org/officeDocument/2006/relationships/footnotes" Target="footnotes.xml"/><Relationship Id="rId9" Type="http://schemas.openxmlformats.org/officeDocument/2006/relationships/footer" Target="footer2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footer2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126</Words>
  <Characters>724</Characters>
  <Application>Microsoft Office Word</Application>
  <DocSecurity>4</DocSecurity>
  <Lines>6</Lines>
  <Paragraphs>1</Paragraphs>
  <ScaleCrop>false</ScaleCrop>
  <Company/>
  <LinksUpToDate>false</LinksUpToDate>
  <CharactersWithSpaces>849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2026-07-20T13:59:00Z</dcterms:created>
  <dcterms:modified xsi:type="dcterms:W3CDTF">2026-07-20T13:59:00Z</dcterms:modified>
</cp:coreProperties>
</file>